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A92F" w14:textId="5AC195BE" w:rsidR="00251156" w:rsidRDefault="00251156" w:rsidP="00251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26338427"/>
      <w:bookmarkStart w:id="2" w:name="_GoBack"/>
      <w:bookmarkEnd w:id="2"/>
      <w:r>
        <w:rPr>
          <w:b/>
          <w:noProof/>
          <w:sz w:val="24"/>
        </w:rPr>
        <w:t xml:space="preserve">3GPP TSG-RAN WG4 Meeting #89 </w:t>
      </w:r>
      <w:r>
        <w:rPr>
          <w:b/>
          <w:i/>
          <w:noProof/>
          <w:sz w:val="28"/>
        </w:rPr>
        <w:tab/>
        <w:t>R4-</w:t>
      </w:r>
      <w:r w:rsidR="00A15532" w:rsidRPr="00A15532">
        <w:rPr>
          <w:b/>
          <w:i/>
          <w:noProof/>
          <w:sz w:val="28"/>
        </w:rPr>
        <w:t>1815567</w:t>
      </w:r>
    </w:p>
    <w:p w14:paraId="7113347B" w14:textId="77777777" w:rsidR="00251156" w:rsidRDefault="00251156" w:rsidP="002511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US, 12 - 16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1156" w14:paraId="60770ADE" w14:textId="77777777" w:rsidTr="008837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8D14CAC" w14:textId="77777777" w:rsidR="00251156" w:rsidRDefault="00251156" w:rsidP="008837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251156" w14:paraId="6E603134" w14:textId="77777777" w:rsidTr="008837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8E32E" w14:textId="77777777" w:rsidR="00251156" w:rsidRDefault="00251156" w:rsidP="008837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1156" w14:paraId="4026B3EC" w14:textId="77777777" w:rsidTr="008837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C7B64" w14:textId="77777777" w:rsidR="00251156" w:rsidRDefault="0025115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56" w14:paraId="34980C3F" w14:textId="77777777" w:rsidTr="0088373D">
        <w:tc>
          <w:tcPr>
            <w:tcW w:w="142" w:type="dxa"/>
            <w:tcBorders>
              <w:left w:val="single" w:sz="4" w:space="0" w:color="auto"/>
            </w:tcBorders>
          </w:tcPr>
          <w:p w14:paraId="27D143AC" w14:textId="77777777" w:rsidR="00251156" w:rsidRDefault="00251156" w:rsidP="008837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1DD648" w14:textId="14711155" w:rsidR="00251156" w:rsidRPr="00410371" w:rsidRDefault="00251156" w:rsidP="008837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6DB255DB" w14:textId="77777777" w:rsidR="00251156" w:rsidRDefault="00251156" w:rsidP="008837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949A42" w14:textId="2CE3D1BC" w:rsidR="00251156" w:rsidRPr="00410371" w:rsidRDefault="00251156" w:rsidP="008837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8EEBECC" w14:textId="77777777" w:rsidR="00251156" w:rsidRDefault="00251156" w:rsidP="008837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1A9CCE" w14:textId="50B2A6CB" w:rsidR="00251156" w:rsidRPr="00410371" w:rsidRDefault="00251156" w:rsidP="008837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9FE7F0C" w14:textId="77777777" w:rsidR="00251156" w:rsidRDefault="00251156" w:rsidP="008837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5CE512" w14:textId="4FFE1E8D" w:rsidR="00251156" w:rsidRPr="00410371" w:rsidRDefault="00251156" w:rsidP="00883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CCB16" w14:textId="77777777" w:rsidR="00251156" w:rsidRDefault="00251156" w:rsidP="0088373D">
            <w:pPr>
              <w:pStyle w:val="CRCoverPage"/>
              <w:spacing w:after="0"/>
              <w:rPr>
                <w:noProof/>
              </w:rPr>
            </w:pPr>
          </w:p>
        </w:tc>
      </w:tr>
      <w:tr w:rsidR="00251156" w14:paraId="3DA3EB79" w14:textId="77777777" w:rsidTr="008837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A8D1A" w14:textId="77777777" w:rsidR="00251156" w:rsidRDefault="00251156" w:rsidP="0088373D">
            <w:pPr>
              <w:pStyle w:val="CRCoverPage"/>
              <w:spacing w:after="0"/>
              <w:rPr>
                <w:noProof/>
              </w:rPr>
            </w:pPr>
          </w:p>
        </w:tc>
      </w:tr>
      <w:tr w:rsidR="00251156" w14:paraId="4C4EA7E3" w14:textId="77777777" w:rsidTr="008837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8D504E" w14:textId="77777777" w:rsidR="00251156" w:rsidRPr="00F25D98" w:rsidRDefault="00251156" w:rsidP="008837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1156" w14:paraId="04478534" w14:textId="77777777" w:rsidTr="0088373D">
        <w:tc>
          <w:tcPr>
            <w:tcW w:w="9641" w:type="dxa"/>
            <w:gridSpan w:val="9"/>
          </w:tcPr>
          <w:p w14:paraId="008B8A5B" w14:textId="77777777" w:rsidR="00251156" w:rsidRDefault="0025115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CDBB96" w14:textId="77777777" w:rsidR="00251156" w:rsidRDefault="00251156" w:rsidP="002511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1156" w14:paraId="056A2EC8" w14:textId="77777777" w:rsidTr="0088373D">
        <w:tc>
          <w:tcPr>
            <w:tcW w:w="2835" w:type="dxa"/>
          </w:tcPr>
          <w:p w14:paraId="5DA24875" w14:textId="77777777" w:rsidR="00251156" w:rsidRDefault="00251156" w:rsidP="008837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C29EB9" w14:textId="77777777" w:rsidR="00251156" w:rsidRDefault="00251156" w:rsidP="008837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500078" w14:textId="77777777" w:rsidR="00251156" w:rsidRDefault="0025115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2EA63A" w14:textId="77777777" w:rsidR="00251156" w:rsidRDefault="00251156" w:rsidP="008837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ABE67A" w14:textId="77777777" w:rsidR="00251156" w:rsidRDefault="0025115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B57CE9" w14:textId="77777777" w:rsidR="00251156" w:rsidRDefault="00251156" w:rsidP="008837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85BF06" w14:textId="77777777" w:rsidR="00251156" w:rsidRDefault="0025115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FE34DA" w14:textId="77777777" w:rsidR="00251156" w:rsidRDefault="00251156" w:rsidP="008837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E69B5" w14:textId="77777777" w:rsidR="00251156" w:rsidRDefault="00251156" w:rsidP="008837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9162F5" w14:textId="77777777" w:rsidR="00251156" w:rsidRDefault="00251156" w:rsidP="002511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1156" w14:paraId="78D2405D" w14:textId="77777777" w:rsidTr="0088373D">
        <w:tc>
          <w:tcPr>
            <w:tcW w:w="9640" w:type="dxa"/>
            <w:gridSpan w:val="11"/>
          </w:tcPr>
          <w:p w14:paraId="458E229A" w14:textId="77777777" w:rsidR="00251156" w:rsidRDefault="0025115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56" w14:paraId="4A888653" w14:textId="77777777" w:rsidTr="008837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FC287F" w14:textId="77777777" w:rsidR="00251156" w:rsidRDefault="00251156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A5B97" w14:textId="4BFE50AA" w:rsidR="00251156" w:rsidRDefault="00251156" w:rsidP="0088373D">
            <w:pPr>
              <w:pStyle w:val="CRCoverPage"/>
              <w:spacing w:after="0"/>
              <w:ind w:left="100"/>
              <w:rPr>
                <w:noProof/>
              </w:rPr>
            </w:pPr>
            <w:r w:rsidRPr="00251156">
              <w:rPr>
                <w:noProof/>
              </w:rPr>
              <w:t>Draft CR for TS 38.104: Sync raster corrections (5.4.3)</w:t>
            </w:r>
          </w:p>
        </w:tc>
      </w:tr>
      <w:tr w:rsidR="00251156" w14:paraId="37B6E2F4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7295E927" w14:textId="77777777" w:rsidR="00251156" w:rsidRDefault="0025115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1E768C" w14:textId="77777777" w:rsidR="00251156" w:rsidRDefault="0025115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56" w14:paraId="1023BDB9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7E2D7B7C" w14:textId="77777777" w:rsidR="00251156" w:rsidRDefault="00251156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E743E0" w14:textId="77777777" w:rsidR="00251156" w:rsidRDefault="0025115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51156" w14:paraId="780D3281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46321169" w14:textId="77777777" w:rsidR="00251156" w:rsidRDefault="00251156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2D39F" w14:textId="77777777" w:rsidR="00251156" w:rsidRDefault="0025115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51156" w14:paraId="2ED68639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2D578476" w14:textId="77777777" w:rsidR="00251156" w:rsidRDefault="0025115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81779D" w14:textId="77777777" w:rsidR="00251156" w:rsidRDefault="0025115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56" w14:paraId="2661547C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76E7F76B" w14:textId="77777777" w:rsidR="00251156" w:rsidRDefault="00251156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0BC559" w14:textId="78D0ACEC" w:rsidR="00251156" w:rsidRDefault="00251156" w:rsidP="0088373D">
            <w:pPr>
              <w:pStyle w:val="CRCoverPage"/>
              <w:spacing w:after="0"/>
              <w:ind w:left="100"/>
              <w:rPr>
                <w:noProof/>
              </w:rPr>
            </w:pPr>
            <w:r w:rsidRPr="0025115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9EBC61" w14:textId="77777777" w:rsidR="00251156" w:rsidRDefault="00251156" w:rsidP="008837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D8EEF" w14:textId="77777777" w:rsidR="00251156" w:rsidRDefault="00251156" w:rsidP="008837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513B6A" w14:textId="53E1E504" w:rsidR="00251156" w:rsidRDefault="0025115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251156" w14:paraId="49E408E1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7EF2E000" w14:textId="77777777" w:rsidR="00251156" w:rsidRDefault="0025115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8860BA" w14:textId="77777777" w:rsidR="00251156" w:rsidRDefault="0025115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F39BCE" w14:textId="77777777" w:rsidR="00251156" w:rsidRDefault="0025115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AD1EAE" w14:textId="77777777" w:rsidR="00251156" w:rsidRDefault="0025115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EC1F7" w14:textId="77777777" w:rsidR="00251156" w:rsidRDefault="0025115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56" w14:paraId="09CF03E5" w14:textId="77777777" w:rsidTr="008837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358C29" w14:textId="77777777" w:rsidR="00251156" w:rsidRDefault="00251156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ED45D" w14:textId="7886C734" w:rsidR="00251156" w:rsidRDefault="00251156" w:rsidP="008837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35DAF7" w14:textId="77777777" w:rsidR="00251156" w:rsidRDefault="00251156" w:rsidP="008837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DEDC6" w14:textId="77777777" w:rsidR="00251156" w:rsidRDefault="00251156" w:rsidP="008837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7C00A" w14:textId="6B5264BA" w:rsidR="00251156" w:rsidRDefault="0025115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51156" w14:paraId="1EFE20F9" w14:textId="77777777" w:rsidTr="008837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D52DDF" w14:textId="77777777" w:rsidR="00251156" w:rsidRDefault="00251156" w:rsidP="008837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4DC15E" w14:textId="77777777" w:rsidR="00251156" w:rsidRDefault="00251156" w:rsidP="008837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000891" w14:textId="77777777" w:rsidR="00251156" w:rsidRDefault="00251156" w:rsidP="008837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557F36" w14:textId="77777777" w:rsidR="00251156" w:rsidRPr="007C2097" w:rsidRDefault="00251156" w:rsidP="008837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51156" w14:paraId="70565BBF" w14:textId="77777777" w:rsidTr="0088373D">
        <w:tc>
          <w:tcPr>
            <w:tcW w:w="1843" w:type="dxa"/>
          </w:tcPr>
          <w:p w14:paraId="1643A895" w14:textId="77777777" w:rsidR="00251156" w:rsidRDefault="0025115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7117A" w14:textId="77777777" w:rsidR="00251156" w:rsidRDefault="0025115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56" w14:paraId="4A9A3135" w14:textId="77777777" w:rsidTr="008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0A93D7" w14:textId="77777777" w:rsidR="00251156" w:rsidRDefault="00251156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676D8" w14:textId="054B0A18" w:rsidR="00251156" w:rsidRDefault="0025115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GSCN range listed for Band n41 (30 kHz SS Block SCS) is incorrect, where the upper end puts the SSB overlapping with the guard band.</w:t>
            </w:r>
          </w:p>
        </w:tc>
      </w:tr>
      <w:tr w:rsidR="00251156" w14:paraId="404BAFB8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9818" w14:textId="77777777" w:rsidR="00251156" w:rsidRDefault="0025115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DA263" w14:textId="77777777" w:rsidR="00251156" w:rsidRDefault="0025115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56" w14:paraId="4B36CD1D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0F425" w14:textId="77777777" w:rsidR="00251156" w:rsidRDefault="00251156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30229" w14:textId="60EDA4D6" w:rsidR="00251156" w:rsidRDefault="0025115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GSCN range for Band n41 (30 kHz) is changed to “</w:t>
            </w:r>
            <w:r w:rsidRPr="00251156">
              <w:rPr>
                <w:noProof/>
              </w:rPr>
              <w:t>6252 – &lt;3&gt; – 6711</w:t>
            </w:r>
            <w:r>
              <w:rPr>
                <w:noProof/>
              </w:rPr>
              <w:t>”</w:t>
            </w:r>
          </w:p>
        </w:tc>
      </w:tr>
      <w:tr w:rsidR="00251156" w14:paraId="229AEE6D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7B2CC" w14:textId="77777777" w:rsidR="00251156" w:rsidRDefault="0025115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2E6BE" w14:textId="77777777" w:rsidR="00251156" w:rsidRDefault="0025115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56" w14:paraId="09FBFC9F" w14:textId="77777777" w:rsidTr="008837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9988D" w14:textId="77777777" w:rsidR="00251156" w:rsidRDefault="00251156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E219A" w14:textId="60296FF7" w:rsidR="00251156" w:rsidRDefault="0025115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</w:t>
            </w:r>
            <w:r w:rsidR="00A44CB3">
              <w:rPr>
                <w:noProof/>
              </w:rPr>
              <w:t>C</w:t>
            </w:r>
            <w:r>
              <w:rPr>
                <w:noProof/>
              </w:rPr>
              <w:t>N range for band n41 would be incorrect.</w:t>
            </w:r>
          </w:p>
        </w:tc>
      </w:tr>
      <w:tr w:rsidR="00251156" w14:paraId="582369C8" w14:textId="77777777" w:rsidTr="0088373D">
        <w:tc>
          <w:tcPr>
            <w:tcW w:w="2694" w:type="dxa"/>
            <w:gridSpan w:val="2"/>
          </w:tcPr>
          <w:p w14:paraId="231713EA" w14:textId="77777777" w:rsidR="00251156" w:rsidRDefault="0025115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63BBAB" w14:textId="77777777" w:rsidR="00251156" w:rsidRDefault="0025115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56" w14:paraId="67E7EAA2" w14:textId="77777777" w:rsidTr="008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E159D" w14:textId="77777777" w:rsidR="00251156" w:rsidRDefault="00251156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020D3" w14:textId="11C9D88C" w:rsidR="00251156" w:rsidRDefault="00A44CB3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251156" w14:paraId="664269F7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13A98" w14:textId="77777777" w:rsidR="00251156" w:rsidRDefault="0025115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1A8B7" w14:textId="77777777" w:rsidR="00251156" w:rsidRDefault="0025115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56" w14:paraId="79724752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821BE" w14:textId="77777777" w:rsidR="00251156" w:rsidRDefault="00251156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336EA" w14:textId="77777777" w:rsidR="00251156" w:rsidRDefault="0025115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3E6E06" w14:textId="77777777" w:rsidR="00251156" w:rsidRDefault="0025115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0FACCD" w14:textId="77777777" w:rsidR="00251156" w:rsidRDefault="00251156" w:rsidP="008837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651F66" w14:textId="77777777" w:rsidR="00251156" w:rsidRDefault="00251156" w:rsidP="00883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1156" w14:paraId="4AF17B54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708A1" w14:textId="77777777" w:rsidR="00251156" w:rsidRDefault="00251156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2DB6F" w14:textId="009760A0" w:rsidR="00251156" w:rsidRDefault="002A14B0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90E17" w14:textId="4A62940B" w:rsidR="00251156" w:rsidRDefault="0025115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0E36E3" w14:textId="77777777" w:rsidR="00251156" w:rsidRDefault="00251156" w:rsidP="008837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C7496" w14:textId="4BE387BC" w:rsidR="00251156" w:rsidRDefault="002A14B0" w:rsidP="008837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38.101-1</w:t>
            </w:r>
          </w:p>
        </w:tc>
      </w:tr>
      <w:tr w:rsidR="00251156" w14:paraId="2A93DEBA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52161" w14:textId="77777777" w:rsidR="00251156" w:rsidRDefault="00251156" w:rsidP="008837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AE543E" w14:textId="77777777" w:rsidR="00251156" w:rsidRDefault="0025115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28560" w14:textId="4E2F962A" w:rsidR="00251156" w:rsidRDefault="0025115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2365DB" w14:textId="77777777" w:rsidR="00251156" w:rsidRDefault="00251156" w:rsidP="008837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73BF4" w14:textId="5944FE93" w:rsidR="00251156" w:rsidRDefault="00251156" w:rsidP="00883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1156" w14:paraId="1D8AC012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44C4E" w14:textId="77777777" w:rsidR="00251156" w:rsidRDefault="00251156" w:rsidP="008837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011CC" w14:textId="77777777" w:rsidR="00251156" w:rsidRDefault="0025115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78133" w14:textId="12A0B1DC" w:rsidR="00251156" w:rsidRDefault="0025115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643CF3" w14:textId="77777777" w:rsidR="00251156" w:rsidRDefault="00251156" w:rsidP="008837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2EB54" w14:textId="46E7424A" w:rsidR="00251156" w:rsidRDefault="00251156" w:rsidP="00883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1156" w14:paraId="67137716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7421C" w14:textId="77777777" w:rsidR="00251156" w:rsidRDefault="00251156" w:rsidP="008837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028A1" w14:textId="77777777" w:rsidR="00251156" w:rsidRDefault="00251156" w:rsidP="0088373D">
            <w:pPr>
              <w:pStyle w:val="CRCoverPage"/>
              <w:spacing w:after="0"/>
              <w:rPr>
                <w:noProof/>
              </w:rPr>
            </w:pPr>
          </w:p>
        </w:tc>
      </w:tr>
      <w:tr w:rsidR="00251156" w14:paraId="03E568E8" w14:textId="77777777" w:rsidTr="008837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C7595" w14:textId="77777777" w:rsidR="00251156" w:rsidRDefault="00251156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7D93A" w14:textId="7DBDB41F" w:rsidR="00251156" w:rsidRDefault="00A44CB3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spread sheet with GSCN range calculations can be found in R4-</w:t>
            </w:r>
            <w:r w:rsidR="00A15532" w:rsidRPr="00225004">
              <w:rPr>
                <w:noProof/>
              </w:rPr>
              <w:t>1815565</w:t>
            </w:r>
            <w:r>
              <w:rPr>
                <w:noProof/>
              </w:rPr>
              <w:t>.</w:t>
            </w:r>
          </w:p>
        </w:tc>
      </w:tr>
    </w:tbl>
    <w:p w14:paraId="12F62FE0" w14:textId="77777777" w:rsidR="00251156" w:rsidRDefault="00251156" w:rsidP="00251156">
      <w:pPr>
        <w:pStyle w:val="CRCoverPage"/>
        <w:spacing w:after="0"/>
        <w:rPr>
          <w:noProof/>
          <w:sz w:val="8"/>
          <w:szCs w:val="8"/>
        </w:rPr>
      </w:pPr>
    </w:p>
    <w:p w14:paraId="09976292" w14:textId="77777777" w:rsidR="00251156" w:rsidRDefault="00251156" w:rsidP="00251156">
      <w:pPr>
        <w:rPr>
          <w:noProof/>
        </w:rPr>
        <w:sectPr w:rsidR="0025115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506276" w14:textId="77777777" w:rsidR="000723CA" w:rsidRPr="00F92700" w:rsidRDefault="000723CA" w:rsidP="000723CA">
      <w:pPr>
        <w:pStyle w:val="Heading4"/>
        <w:rPr>
          <w:rFonts w:eastAsia="Yu Mincho"/>
        </w:rPr>
      </w:pPr>
      <w:r w:rsidRPr="00F92700">
        <w:rPr>
          <w:rFonts w:eastAsia="Yu Mincho"/>
        </w:rPr>
        <w:lastRenderedPageBreak/>
        <w:t>5.4.3.3</w:t>
      </w:r>
      <w:r w:rsidRPr="00F92700">
        <w:rPr>
          <w:rFonts w:eastAsia="Yu Mincho"/>
        </w:rPr>
        <w:tab/>
        <w:t>Synchronization raster entries for each operating band</w:t>
      </w:r>
      <w:bookmarkEnd w:id="1"/>
    </w:p>
    <w:p w14:paraId="7BDE4000" w14:textId="77777777" w:rsidR="000723CA" w:rsidRPr="00F92700" w:rsidRDefault="000723CA" w:rsidP="000723CA">
      <w:pPr>
        <w:rPr>
          <w:rFonts w:eastAsia="Yu Mincho"/>
        </w:rPr>
      </w:pPr>
      <w:r w:rsidRPr="00F92700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184A38DD" w14:textId="77777777" w:rsidR="00981891" w:rsidRPr="00F92700" w:rsidRDefault="00981891" w:rsidP="00854B6F">
      <w:pPr>
        <w:pStyle w:val="TH"/>
        <w:rPr>
          <w:rFonts w:eastAsia="Yu Mincho"/>
        </w:rPr>
      </w:pPr>
      <w:r w:rsidRPr="00F92700">
        <w:rPr>
          <w:rFonts w:eastAsia="Yu Mincho"/>
        </w:rPr>
        <w:t>Table 5.4.3.3-1: Applicable SS raster entries per operating band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981891" w:rsidRPr="00F92700" w14:paraId="42FCAAFC" w14:textId="77777777" w:rsidTr="007B144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294F" w14:textId="77777777" w:rsidR="00981891" w:rsidRPr="00F92700" w:rsidRDefault="00981891" w:rsidP="007B1444">
            <w:pPr>
              <w:pStyle w:val="TAH"/>
              <w:rPr>
                <w:rFonts w:eastAsia="Yu Mincho"/>
              </w:rPr>
            </w:pPr>
            <w:r w:rsidRPr="00F92700">
              <w:rPr>
                <w:rFonts w:eastAsia="Yu Mincho"/>
              </w:rPr>
              <w:t>NR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B049" w14:textId="77777777" w:rsidR="00981891" w:rsidRPr="00F92700" w:rsidRDefault="00981891" w:rsidP="007B1444">
            <w:pPr>
              <w:pStyle w:val="TAH"/>
              <w:rPr>
                <w:rFonts w:eastAsia="Yu Mincho"/>
                <w:lang w:eastAsia="ja-JP"/>
              </w:rPr>
            </w:pPr>
            <w:r w:rsidRPr="00F92700">
              <w:rPr>
                <w:rFonts w:eastAsia="Yu Mincho"/>
              </w:rPr>
              <w:t>SS 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D2A2" w14:textId="77777777" w:rsidR="00981891" w:rsidRPr="00F92700" w:rsidRDefault="00981891" w:rsidP="007B1444">
            <w:pPr>
              <w:pStyle w:val="TAH"/>
              <w:rPr>
                <w:lang w:eastAsia="zh-CN"/>
              </w:rPr>
            </w:pPr>
            <w:r w:rsidRPr="00F92700">
              <w:rPr>
                <w:rFonts w:hint="eastAsia"/>
                <w:lang w:eastAsia="zh-CN"/>
              </w:rPr>
              <w:t>SS Block pattern</w:t>
            </w:r>
            <w:r w:rsidRPr="00F92700">
              <w:rPr>
                <w:rFonts w:hint="eastAsia"/>
                <w:vertAlign w:val="superscript"/>
                <w:lang w:eastAsia="zh-CN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8344" w14:textId="77777777" w:rsidR="00981891" w:rsidRPr="00F92700" w:rsidRDefault="00981891" w:rsidP="007B1444">
            <w:pPr>
              <w:pStyle w:val="TAH"/>
              <w:rPr>
                <w:rFonts w:eastAsia="Yu Mincho"/>
                <w:vertAlign w:val="subscript"/>
              </w:rPr>
            </w:pPr>
            <w:r w:rsidRPr="00F92700">
              <w:rPr>
                <w:rFonts w:eastAsia="Yu Mincho"/>
              </w:rPr>
              <w:t>Range of GSCN</w:t>
            </w:r>
          </w:p>
          <w:p w14:paraId="0815AF8F" w14:textId="77777777" w:rsidR="00981891" w:rsidRPr="00F92700" w:rsidRDefault="00981891" w:rsidP="007B1444">
            <w:pPr>
              <w:pStyle w:val="TAH"/>
              <w:rPr>
                <w:rFonts w:eastAsia="Yu Mincho"/>
              </w:rPr>
            </w:pPr>
            <w:r w:rsidRPr="00F92700">
              <w:rPr>
                <w:rFonts w:eastAsia="Yu Mincho"/>
              </w:rPr>
              <w:t>(First – &lt;Step size&gt; – Last)</w:t>
            </w:r>
          </w:p>
        </w:tc>
      </w:tr>
      <w:tr w:rsidR="00121F07" w:rsidRPr="00F92700" w14:paraId="10D96578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5B90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913B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041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5624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5279 – &lt;1&gt; – 5419</w:t>
            </w:r>
          </w:p>
        </w:tc>
      </w:tr>
      <w:tr w:rsidR="00121F07" w:rsidRPr="00F92700" w14:paraId="3C2360D9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5D85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A89C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34BA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850E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4829 – &lt;1&gt; – 4969</w:t>
            </w:r>
          </w:p>
        </w:tc>
      </w:tr>
      <w:tr w:rsidR="00121F07" w:rsidRPr="00F92700" w14:paraId="722AC54C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3ADA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84C1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A580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DA9F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4517 – &lt;1&gt; – 4693</w:t>
            </w:r>
          </w:p>
        </w:tc>
      </w:tr>
      <w:tr w:rsidR="00121F07" w:rsidRPr="00F92700" w14:paraId="4D4B0C82" w14:textId="77777777" w:rsidTr="00372524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F602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9F3D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D263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D0AC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2177 – &lt;1&gt; – 2230</w:t>
            </w:r>
          </w:p>
        </w:tc>
      </w:tr>
      <w:tr w:rsidR="00121F07" w:rsidRPr="00F92700" w14:paraId="5FEDB890" w14:textId="77777777" w:rsidTr="00372524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AFA4" w14:textId="77777777" w:rsidR="00121F07" w:rsidRPr="00F92700" w:rsidRDefault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0D4E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444D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0515" w14:textId="77777777" w:rsidR="00121F07" w:rsidRPr="00F92700" w:rsidRDefault="00121F07" w:rsidP="00121F07">
            <w:pPr>
              <w:pStyle w:val="TAC"/>
            </w:pPr>
            <w:r w:rsidRPr="00F92700">
              <w:t>2183 – &lt;1&gt; – 2224</w:t>
            </w:r>
          </w:p>
        </w:tc>
      </w:tr>
      <w:tr w:rsidR="00121F07" w:rsidRPr="00F92700" w14:paraId="43C0B4F2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6685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DFF9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1D43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69F4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6554 – &lt;1&gt; – 6718</w:t>
            </w:r>
          </w:p>
        </w:tc>
      </w:tr>
      <w:tr w:rsidR="00121F07" w:rsidRPr="00F92700" w14:paraId="2853CB19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72B1" w14:textId="77777777" w:rsidR="00121F07" w:rsidRPr="00F92700" w:rsidRDefault="00121F07" w:rsidP="00200FBC">
            <w:pPr>
              <w:pStyle w:val="TAC"/>
              <w:rPr>
                <w:rFonts w:eastAsia="Yu Mincho"/>
              </w:rPr>
            </w:pPr>
            <w:r w:rsidRPr="00F92700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D4C9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664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939E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2318 – &lt;1&gt; – 2395</w:t>
            </w:r>
          </w:p>
        </w:tc>
      </w:tr>
      <w:tr w:rsidR="00200FBC" w:rsidRPr="00F92700" w14:paraId="1D21BC5C" w14:textId="77777777" w:rsidTr="0083120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487D" w14:textId="77777777" w:rsidR="00200FBC" w:rsidRPr="00F92700" w:rsidRDefault="00200FBC" w:rsidP="00831208">
            <w:pPr>
              <w:pStyle w:val="TAC"/>
            </w:pPr>
            <w:r w:rsidRPr="00F92700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A50C" w14:textId="77777777" w:rsidR="00200FBC" w:rsidRPr="00F92700" w:rsidRDefault="00200FBC" w:rsidP="00831208">
            <w:pPr>
              <w:pStyle w:val="TAC"/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9BB1" w14:textId="77777777" w:rsidR="00200FBC" w:rsidRPr="00F92700" w:rsidRDefault="00200FBC" w:rsidP="00831208">
            <w:pPr>
              <w:pStyle w:val="TAC"/>
              <w:rPr>
                <w:lang w:val="en-US" w:eastAsia="zh-CN"/>
              </w:rPr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C970" w14:textId="77777777" w:rsidR="00200FBC" w:rsidRPr="00F92700" w:rsidRDefault="00200FBC" w:rsidP="00831208">
            <w:pPr>
              <w:pStyle w:val="TAC"/>
            </w:pPr>
            <w:r w:rsidRPr="00F92700">
              <w:t>1828 – &lt;1&gt; – 1858</w:t>
            </w:r>
          </w:p>
        </w:tc>
      </w:tr>
      <w:tr w:rsidR="00121F07" w:rsidRPr="00F92700" w14:paraId="505F98B7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D3C3" w14:textId="77777777" w:rsidR="00121F07" w:rsidRPr="00F92700" w:rsidRDefault="00121F07" w:rsidP="00200FBC">
            <w:pPr>
              <w:pStyle w:val="TAC"/>
              <w:rPr>
                <w:rFonts w:eastAsia="Yu Mincho"/>
              </w:rPr>
            </w:pPr>
            <w:r w:rsidRPr="00F92700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BE79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119B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45A6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1982 – &lt;1&gt; – 2047</w:t>
            </w:r>
          </w:p>
        </w:tc>
      </w:tr>
      <w:tr w:rsidR="00C1339D" w:rsidRPr="00F92700" w14:paraId="2554E65E" w14:textId="77777777" w:rsidTr="00C1339D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9326" w14:textId="77777777" w:rsidR="00C1339D" w:rsidRPr="00F92700" w:rsidRDefault="00C1339D">
            <w:pPr>
              <w:pStyle w:val="TAC"/>
            </w:pPr>
            <w:r w:rsidRPr="00F92700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1484" w14:textId="77777777" w:rsidR="00C1339D" w:rsidRPr="00F92700" w:rsidRDefault="00C1339D" w:rsidP="00C1339D">
            <w:pPr>
              <w:pStyle w:val="TAC"/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BB3C" w14:textId="77777777" w:rsidR="00C1339D" w:rsidRPr="00F92700" w:rsidRDefault="00C1339D" w:rsidP="00C1339D">
            <w:pPr>
              <w:pStyle w:val="TAC"/>
              <w:rPr>
                <w:lang w:val="en-US" w:eastAsia="zh-CN"/>
              </w:rPr>
            </w:pPr>
            <w:r w:rsidRPr="00F92700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B7E1" w14:textId="77777777" w:rsidR="00C1339D" w:rsidRPr="00F92700" w:rsidRDefault="00C1339D" w:rsidP="00C1339D">
            <w:pPr>
              <w:pStyle w:val="TAC"/>
            </w:pPr>
            <w:r w:rsidRPr="00F92700">
              <w:t>4829 – &lt;1&gt; – 4981</w:t>
            </w:r>
          </w:p>
        </w:tc>
      </w:tr>
      <w:tr w:rsidR="00121F07" w:rsidRPr="00F92700" w14:paraId="4733FFBC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5D65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BCD8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5315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156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1901 – &lt;1&gt; – 2002</w:t>
            </w:r>
          </w:p>
        </w:tc>
      </w:tr>
      <w:tr w:rsidR="00AC4DB5" w:rsidRPr="00F92700" w14:paraId="130A9E69" w14:textId="77777777" w:rsidTr="00AC4DB5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B3ED" w14:textId="77777777" w:rsidR="00AC4DB5" w:rsidRPr="00F92700" w:rsidRDefault="00AC4DB5">
            <w:pPr>
              <w:pStyle w:val="TAC"/>
            </w:pPr>
            <w:r w:rsidRPr="00F92700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62C4" w14:textId="77777777" w:rsidR="00AC4DB5" w:rsidRPr="00F92700" w:rsidRDefault="00AC4DB5" w:rsidP="00AC4DB5">
            <w:pPr>
              <w:pStyle w:val="TAC"/>
            </w:pPr>
            <w:r w:rsidRPr="00F92700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C09B" w14:textId="77777777" w:rsidR="00AC4DB5" w:rsidRPr="00F92700" w:rsidRDefault="00AC4DB5" w:rsidP="00AC4DB5">
            <w:pPr>
              <w:pStyle w:val="TAC"/>
              <w:rPr>
                <w:lang w:val="en-US" w:eastAsia="zh-CN"/>
              </w:rPr>
            </w:pPr>
            <w:r w:rsidRPr="00F92700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FE7B" w14:textId="77777777" w:rsidR="00AC4DB5" w:rsidRPr="00F92700" w:rsidRDefault="00AC4DB5" w:rsidP="00AC4DB5">
            <w:pPr>
              <w:pStyle w:val="TAC"/>
            </w:pPr>
            <w:r w:rsidRPr="00F92700">
              <w:rPr>
                <w:rFonts w:eastAsia="SimSun"/>
                <w:lang w:val="en-US" w:eastAsia="zh-CN"/>
              </w:rPr>
              <w:t>5030</w:t>
            </w:r>
            <w:r w:rsidRPr="00F92700">
              <w:t xml:space="preserve"> </w:t>
            </w:r>
            <w:r w:rsidR="00A95EF2" w:rsidRPr="00F92700">
              <w:t>–</w:t>
            </w:r>
            <w:r w:rsidRPr="00F92700">
              <w:t xml:space="preserve"> &lt;1&gt; </w:t>
            </w:r>
            <w:r w:rsidR="00A95EF2" w:rsidRPr="00F92700">
              <w:t>–</w:t>
            </w:r>
            <w:r w:rsidRPr="00F92700">
              <w:t xml:space="preserve"> </w:t>
            </w:r>
            <w:r w:rsidRPr="00F92700">
              <w:rPr>
                <w:rFonts w:eastAsia="SimSun"/>
                <w:lang w:val="en-US" w:eastAsia="zh-CN"/>
              </w:rPr>
              <w:t>5056</w:t>
            </w:r>
          </w:p>
        </w:tc>
      </w:tr>
      <w:tr w:rsidR="00121F07" w:rsidRPr="00F92700" w14:paraId="188FB74D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E0F0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12E7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1F34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EE54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6431 – &lt;1&gt; – 6544</w:t>
            </w:r>
          </w:p>
        </w:tc>
      </w:tr>
      <w:tr w:rsidR="00AC4DB5" w:rsidRPr="00F92700" w14:paraId="59BCEA01" w14:textId="77777777" w:rsidTr="00AC4DB5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D3F2" w14:textId="77777777" w:rsidR="00AC4DB5" w:rsidRPr="00F92700" w:rsidRDefault="00AC4DB5">
            <w:pPr>
              <w:pStyle w:val="TAC"/>
            </w:pPr>
            <w:r w:rsidRPr="00F92700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D5FC" w14:textId="77777777" w:rsidR="00AC4DB5" w:rsidRPr="00F92700" w:rsidRDefault="00AC4DB5" w:rsidP="00AC4DB5">
            <w:pPr>
              <w:pStyle w:val="TAC"/>
            </w:pPr>
            <w:r w:rsidRPr="00F92700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140A" w14:textId="77777777" w:rsidR="00AC4DB5" w:rsidRPr="00F92700" w:rsidRDefault="00AC4DB5" w:rsidP="00AC4DB5">
            <w:pPr>
              <w:pStyle w:val="TAC"/>
              <w:rPr>
                <w:lang w:val="en-US" w:eastAsia="zh-CN"/>
              </w:rPr>
            </w:pPr>
            <w:r w:rsidRPr="00F92700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A843" w14:textId="77777777" w:rsidR="00AC4DB5" w:rsidRPr="00F92700" w:rsidRDefault="00AC4DB5" w:rsidP="00AC4DB5">
            <w:pPr>
              <w:pStyle w:val="TAC"/>
            </w:pPr>
            <w:r w:rsidRPr="00F92700">
              <w:rPr>
                <w:rFonts w:eastAsia="SimSun"/>
                <w:lang w:val="en-US" w:eastAsia="zh-CN"/>
              </w:rPr>
              <w:t>4706</w:t>
            </w:r>
            <w:r w:rsidR="00A95EF2" w:rsidRPr="00F92700">
              <w:rPr>
                <w:rFonts w:eastAsia="SimSun"/>
                <w:lang w:val="en-US" w:eastAsia="zh-CN"/>
              </w:rPr>
              <w:t xml:space="preserve"> </w:t>
            </w:r>
            <w:r w:rsidR="00A95EF2" w:rsidRPr="00F92700">
              <w:t>–</w:t>
            </w:r>
            <w:r w:rsidRPr="00F92700">
              <w:t xml:space="preserve"> &lt;1&gt; </w:t>
            </w:r>
            <w:r w:rsidR="00A95EF2" w:rsidRPr="00F92700">
              <w:t>–</w:t>
            </w:r>
            <w:r w:rsidRPr="00F92700">
              <w:t xml:space="preserve"> </w:t>
            </w:r>
            <w:r w:rsidRPr="00F92700">
              <w:rPr>
                <w:rFonts w:eastAsia="SimSun"/>
                <w:lang w:val="en-US" w:eastAsia="zh-CN"/>
              </w:rPr>
              <w:t>4795</w:t>
            </w:r>
          </w:p>
        </w:tc>
      </w:tr>
      <w:tr w:rsidR="0071791D" w:rsidRPr="00F92700" w14:paraId="3062CF4E" w14:textId="77777777" w:rsidTr="0071791D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1622" w14:textId="77777777" w:rsidR="0071791D" w:rsidRPr="00F92700" w:rsidRDefault="0071791D">
            <w:pPr>
              <w:pStyle w:val="TAC"/>
            </w:pPr>
            <w:r w:rsidRPr="00F92700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F429" w14:textId="77777777" w:rsidR="0071791D" w:rsidRPr="00F92700" w:rsidRDefault="0071791D" w:rsidP="0071791D">
            <w:pPr>
              <w:pStyle w:val="TAC"/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B29F" w14:textId="77777777" w:rsidR="0071791D" w:rsidRPr="00F92700" w:rsidRDefault="0071791D" w:rsidP="0071791D">
            <w:pPr>
              <w:pStyle w:val="TAC"/>
              <w:rPr>
                <w:lang w:val="en-US" w:eastAsia="zh-CN"/>
              </w:rPr>
            </w:pPr>
            <w:r w:rsidRPr="00F92700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3C8E" w14:textId="77777777" w:rsidR="0071791D" w:rsidRPr="00F92700" w:rsidRDefault="0071791D" w:rsidP="0071791D">
            <w:pPr>
              <w:pStyle w:val="TAC"/>
            </w:pPr>
            <w:r w:rsidRPr="00F92700">
              <w:t>5756 – &lt;1&gt; – 5995</w:t>
            </w:r>
          </w:p>
        </w:tc>
      </w:tr>
      <w:tr w:rsidR="00121F07" w:rsidRPr="00F92700" w14:paraId="2BD47E45" w14:textId="77777777" w:rsidTr="00372524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B7B442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2868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1538" w14:textId="77777777" w:rsidR="00121F07" w:rsidRPr="00F92700" w:rsidDel="000B34DE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CD80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6246 – &lt;</w:t>
            </w:r>
            <w:r w:rsidR="00A95EF2" w:rsidRPr="00F92700">
              <w:t>3</w:t>
            </w:r>
            <w:r w:rsidRPr="00F92700">
              <w:t xml:space="preserve">&gt; – </w:t>
            </w:r>
            <w:r w:rsidR="00A95EF2" w:rsidRPr="00F92700">
              <w:t>6717</w:t>
            </w:r>
          </w:p>
        </w:tc>
      </w:tr>
      <w:tr w:rsidR="00121F07" w:rsidRPr="00F92700" w14:paraId="67D4DF62" w14:textId="77777777" w:rsidTr="00372524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DD95" w14:textId="77777777" w:rsidR="00121F07" w:rsidRPr="00F92700" w:rsidRDefault="00121F07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5FAB" w14:textId="77777777" w:rsidR="00121F07" w:rsidRPr="00F92700" w:rsidRDefault="00121F07" w:rsidP="00121F07">
            <w:pPr>
              <w:pStyle w:val="TAC"/>
            </w:pPr>
            <w:r w:rsidRPr="00F92700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E1FC" w14:textId="77777777" w:rsidR="00121F07" w:rsidRPr="00F92700" w:rsidRDefault="00121F07" w:rsidP="00121F07">
            <w:pPr>
              <w:pStyle w:val="TAC"/>
              <w:rPr>
                <w:lang w:val="en-US" w:eastAsia="zh-CN"/>
              </w:rPr>
            </w:pPr>
            <w:r w:rsidRPr="00F92700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6998" w14:textId="22ADCAEB" w:rsidR="00121F07" w:rsidRPr="00F92700" w:rsidRDefault="00121F07" w:rsidP="00121F07">
            <w:pPr>
              <w:pStyle w:val="TAC"/>
            </w:pPr>
            <w:r w:rsidRPr="00F92700">
              <w:t xml:space="preserve">6252 – &lt;3&gt; – </w:t>
            </w:r>
            <w:del w:id="5" w:author="Johan Sköld" w:date="2018-11-02T16:23:00Z">
              <w:r w:rsidRPr="00F92700" w:rsidDel="00251156">
                <w:delText>6714</w:delText>
              </w:r>
            </w:del>
            <w:ins w:id="6" w:author="Johan Sköld" w:date="2018-11-02T16:23:00Z">
              <w:r w:rsidR="00251156">
                <w:t>6711</w:t>
              </w:r>
            </w:ins>
          </w:p>
        </w:tc>
      </w:tr>
      <w:tr w:rsidR="00D37110" w:rsidRPr="00F92700" w14:paraId="31471529" w14:textId="77777777" w:rsidTr="00372524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9368" w14:textId="77777777" w:rsidR="00D37110" w:rsidRPr="00F92700" w:rsidRDefault="00D37110" w:rsidP="00D37110">
            <w:pPr>
              <w:pStyle w:val="TAC"/>
            </w:pPr>
            <w:r w:rsidRPr="00F92700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0B3" w14:textId="77777777" w:rsidR="00D37110" w:rsidRPr="00F92700" w:rsidRDefault="00D37110" w:rsidP="00D37110">
            <w:pPr>
              <w:pStyle w:val="TAC"/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B680" w14:textId="77777777" w:rsidR="00D37110" w:rsidRPr="00F92700" w:rsidRDefault="00D37110" w:rsidP="00D37110">
            <w:pPr>
              <w:pStyle w:val="TAC"/>
              <w:rPr>
                <w:lang w:val="en-US" w:eastAsia="zh-CN"/>
              </w:rPr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4488" w14:textId="77777777" w:rsidR="00D37110" w:rsidRPr="00F92700" w:rsidRDefault="00D37110" w:rsidP="00D37110">
            <w:pPr>
              <w:pStyle w:val="TAC"/>
            </w:pPr>
            <w:r w:rsidRPr="00F92700">
              <w:t>3584 – &lt;1&gt; – 3787</w:t>
            </w:r>
          </w:p>
        </w:tc>
      </w:tr>
      <w:tr w:rsidR="00121F07" w:rsidRPr="00F92700" w14:paraId="504CCC5B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9433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14E3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1052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FB0B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3572 – &lt;1&gt; – 3574</w:t>
            </w:r>
          </w:p>
        </w:tc>
      </w:tr>
      <w:tr w:rsidR="00121F07" w:rsidRPr="00F92700" w14:paraId="2436C9C8" w14:textId="77777777" w:rsidTr="00372524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A689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A9B0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AF8F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ED00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5279 – &lt;1&gt; – 5494</w:t>
            </w:r>
          </w:p>
        </w:tc>
      </w:tr>
      <w:tr w:rsidR="00121F07" w:rsidRPr="00F92700" w14:paraId="68CB7151" w14:textId="77777777" w:rsidTr="00372524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BAA5" w14:textId="77777777" w:rsidR="00121F07" w:rsidRPr="00F92700" w:rsidRDefault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469A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42AF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0B05" w14:textId="77777777" w:rsidR="00121F07" w:rsidRPr="00F92700" w:rsidRDefault="00121F07" w:rsidP="00121F07">
            <w:pPr>
              <w:pStyle w:val="TAC"/>
            </w:pPr>
            <w:r w:rsidRPr="00F92700">
              <w:t>5285 – &lt;1&gt; – 5488</w:t>
            </w:r>
          </w:p>
        </w:tc>
      </w:tr>
      <w:tr w:rsidR="00121F07" w:rsidRPr="00F92700" w14:paraId="566F5286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1A99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482E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FC6D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DB35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4993 – &lt;1&gt; – 5044</w:t>
            </w:r>
          </w:p>
        </w:tc>
      </w:tr>
      <w:tr w:rsidR="00121F07" w:rsidRPr="00F92700" w14:paraId="6C9397AC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C975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3AC3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1998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8C05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1547 – &lt;1&gt; – 1624</w:t>
            </w:r>
          </w:p>
        </w:tc>
      </w:tr>
      <w:tr w:rsidR="00731337" w:rsidRPr="00F92700" w14:paraId="2A057A86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8510" w14:textId="77777777" w:rsidR="00731337" w:rsidRPr="00F92700" w:rsidRDefault="00731337" w:rsidP="00731337">
            <w:pPr>
              <w:pStyle w:val="TAC"/>
            </w:pPr>
            <w:r w:rsidRPr="00F92700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A017" w14:textId="77777777" w:rsidR="00731337" w:rsidRPr="00F92700" w:rsidRDefault="00731337" w:rsidP="00731337">
            <w:pPr>
              <w:pStyle w:val="TAC"/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4DC6" w14:textId="77777777" w:rsidR="00731337" w:rsidRPr="00F92700" w:rsidRDefault="00731337" w:rsidP="00731337">
            <w:pPr>
              <w:pStyle w:val="TAC"/>
              <w:rPr>
                <w:lang w:val="en-US" w:eastAsia="zh-CN"/>
              </w:rPr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058" w14:textId="77777777" w:rsidR="00731337" w:rsidRPr="00F92700" w:rsidRDefault="00731337" w:rsidP="00731337">
            <w:pPr>
              <w:pStyle w:val="TAC"/>
            </w:pPr>
            <w:r w:rsidRPr="00F92700">
              <w:t>3692 – &lt;1&gt; – 3790</w:t>
            </w:r>
          </w:p>
        </w:tc>
      </w:tr>
      <w:tr w:rsidR="00121F07" w:rsidRPr="00F92700" w14:paraId="5DE53CBA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3641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31B4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BB48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7A6B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3584 – &lt;1&gt; – 3787</w:t>
            </w:r>
          </w:p>
        </w:tc>
      </w:tr>
      <w:tr w:rsidR="00121F07" w:rsidRPr="00F92700" w14:paraId="69B5607C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8DF4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9013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8DB" w14:textId="77777777" w:rsidR="00121F07" w:rsidRPr="00F92700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 xml:space="preserve">Case </w:t>
            </w:r>
            <w:r w:rsidRPr="00F92700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95C4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3572 – &lt;1&gt; – 3574</w:t>
            </w:r>
          </w:p>
        </w:tc>
      </w:tr>
      <w:tr w:rsidR="00121F07" w:rsidRPr="00F92700" w14:paraId="277B492F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5E8B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F11C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8753" w14:textId="77777777" w:rsidR="00121F07" w:rsidRPr="00F92700" w:rsidDel="000B34DE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7848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7711 – &lt;1&gt; – 8329</w:t>
            </w:r>
          </w:p>
        </w:tc>
      </w:tr>
      <w:tr w:rsidR="00121F07" w:rsidRPr="00F92700" w14:paraId="3DC29AFB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609F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97B7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2D28" w14:textId="77777777" w:rsidR="00121F07" w:rsidRPr="00F92700" w:rsidDel="000B34DE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4406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7711 – &lt;1&gt; – 8051</w:t>
            </w:r>
          </w:p>
        </w:tc>
      </w:tr>
      <w:tr w:rsidR="00121F07" w:rsidRPr="00F92700" w14:paraId="75F95ADF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723C" w14:textId="77777777" w:rsidR="00121F07" w:rsidRPr="00F92700" w:rsidRDefault="00121F07">
            <w:pPr>
              <w:pStyle w:val="TAC"/>
              <w:rPr>
                <w:rFonts w:eastAsia="Yu Mincho"/>
              </w:rPr>
            </w:pPr>
            <w:r w:rsidRPr="00F92700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6CF3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5137" w14:textId="77777777" w:rsidR="00121F07" w:rsidRPr="00F92700" w:rsidDel="00A44353" w:rsidRDefault="00121F07" w:rsidP="00121F07">
            <w:pPr>
              <w:pStyle w:val="TAC"/>
            </w:pPr>
            <w:r w:rsidRPr="00F92700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6187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8480 – &lt;16&gt; – 8880</w:t>
            </w:r>
          </w:p>
        </w:tc>
      </w:tr>
      <w:tr w:rsidR="00981891" w:rsidRPr="00F92700" w14:paraId="3AA95459" w14:textId="77777777" w:rsidTr="007B1444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0D40" w14:textId="77777777" w:rsidR="00981891" w:rsidRPr="00F92700" w:rsidRDefault="00981891" w:rsidP="007B1444">
            <w:pPr>
              <w:pStyle w:val="TAN"/>
            </w:pPr>
            <w:r w:rsidRPr="00F92700">
              <w:rPr>
                <w:rFonts w:hint="eastAsia"/>
              </w:rPr>
              <w:t>NOTE 1:</w:t>
            </w:r>
            <w:r w:rsidRPr="00F92700">
              <w:tab/>
            </w:r>
            <w:r w:rsidRPr="00F92700">
              <w:rPr>
                <w:rFonts w:hint="eastAsia"/>
              </w:rPr>
              <w:t xml:space="preserve">SS Block pattern is defined in </w:t>
            </w:r>
            <w:r w:rsidR="00C52128" w:rsidRPr="00F92700">
              <w:t xml:space="preserve">section </w:t>
            </w:r>
            <w:r w:rsidRPr="00F92700">
              <w:rPr>
                <w:rFonts w:hint="eastAsia"/>
              </w:rPr>
              <w:t xml:space="preserve">4.1 in </w:t>
            </w:r>
            <w:r w:rsidR="00557250" w:rsidRPr="00F92700">
              <w:t xml:space="preserve">3GPP TS 38.213 </w:t>
            </w:r>
            <w:r w:rsidRPr="00F92700">
              <w:rPr>
                <w:rFonts w:hint="eastAsia"/>
              </w:rPr>
              <w:t>[</w:t>
            </w:r>
            <w:r w:rsidR="00C52128" w:rsidRPr="00F92700">
              <w:t>10</w:t>
            </w:r>
            <w:r w:rsidRPr="00F92700">
              <w:rPr>
                <w:rFonts w:hint="eastAsia"/>
              </w:rPr>
              <w:t>].</w:t>
            </w:r>
          </w:p>
        </w:tc>
      </w:tr>
    </w:tbl>
    <w:p w14:paraId="0D15BD2A" w14:textId="77777777" w:rsidR="000723CA" w:rsidRPr="00F92700" w:rsidRDefault="000723CA" w:rsidP="000723CA">
      <w:pPr>
        <w:rPr>
          <w:rFonts w:eastAsia="Yu Mincho"/>
        </w:rPr>
      </w:pPr>
    </w:p>
    <w:p w14:paraId="1606BE24" w14:textId="77777777" w:rsidR="00981891" w:rsidRPr="00F92700" w:rsidRDefault="00981891" w:rsidP="00854B6F">
      <w:pPr>
        <w:pStyle w:val="TH"/>
        <w:rPr>
          <w:rFonts w:eastAsia="Yu Mincho"/>
        </w:rPr>
      </w:pPr>
      <w:r w:rsidRPr="00F92700">
        <w:rPr>
          <w:rFonts w:eastAsia="Yu Mincho"/>
        </w:rPr>
        <w:t>Table 5.4.3.3-</w:t>
      </w:r>
      <w:r w:rsidR="00BC544B" w:rsidRPr="00F92700">
        <w:rPr>
          <w:rFonts w:eastAsia="Yu Mincho"/>
        </w:rPr>
        <w:t>2</w:t>
      </w:r>
      <w:r w:rsidRPr="00F92700">
        <w:rPr>
          <w:rFonts w:eastAsia="Yu Mincho"/>
        </w:rPr>
        <w:t>: Applicable SS raster entries per operating band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7F4A87" w:rsidRPr="00F92700" w14:paraId="70AA97DC" w14:textId="77777777" w:rsidTr="007F4A87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224E" w14:textId="77777777" w:rsidR="007F4A87" w:rsidRPr="00F92700" w:rsidRDefault="007F4A87" w:rsidP="007F4A87">
            <w:pPr>
              <w:pStyle w:val="TAH"/>
              <w:rPr>
                <w:rFonts w:eastAsia="Yu Mincho"/>
              </w:rPr>
            </w:pPr>
            <w:r w:rsidRPr="00F92700">
              <w:rPr>
                <w:rFonts w:eastAsia="Yu Mincho"/>
              </w:rPr>
              <w:t>NR 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B8CB" w14:textId="77777777" w:rsidR="007F4A87" w:rsidRPr="00F92700" w:rsidRDefault="007F4A87" w:rsidP="007F4A87">
            <w:pPr>
              <w:pStyle w:val="TAH"/>
              <w:rPr>
                <w:rFonts w:eastAsia="Yu Mincho"/>
                <w:lang w:eastAsia="ja-JP"/>
              </w:rPr>
            </w:pPr>
            <w:r w:rsidRPr="00F92700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0EE6" w14:textId="77777777" w:rsidR="007F4A87" w:rsidRPr="00F92700" w:rsidRDefault="007F4A87" w:rsidP="007F4A87">
            <w:pPr>
              <w:pStyle w:val="TAH"/>
              <w:rPr>
                <w:rFonts w:eastAsia="Yu Mincho"/>
              </w:rPr>
            </w:pPr>
            <w:r w:rsidRPr="00F92700">
              <w:rPr>
                <w:rFonts w:hint="eastAsia"/>
                <w:lang w:eastAsia="zh-CN"/>
              </w:rPr>
              <w:t>SS Block pattern</w:t>
            </w:r>
            <w:r w:rsidRPr="00F92700">
              <w:rPr>
                <w:rFonts w:hint="eastAsia"/>
                <w:vertAlign w:val="superscript"/>
                <w:lang w:eastAsia="zh-CN"/>
              </w:rPr>
              <w:t>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6E82" w14:textId="77777777" w:rsidR="007F4A87" w:rsidRPr="00F92700" w:rsidRDefault="007F4A87" w:rsidP="007F4A87">
            <w:pPr>
              <w:pStyle w:val="TAH"/>
              <w:rPr>
                <w:rFonts w:eastAsia="Yu Mincho"/>
                <w:vertAlign w:val="subscript"/>
              </w:rPr>
            </w:pPr>
            <w:r w:rsidRPr="00F92700">
              <w:rPr>
                <w:rFonts w:eastAsia="Yu Mincho"/>
              </w:rPr>
              <w:t>Range of GSCN</w:t>
            </w:r>
          </w:p>
          <w:p w14:paraId="71EB7313" w14:textId="77777777" w:rsidR="007F4A87" w:rsidRPr="00F92700" w:rsidRDefault="007F4A87" w:rsidP="007F4A87">
            <w:pPr>
              <w:pStyle w:val="TAH"/>
              <w:rPr>
                <w:rFonts w:eastAsia="Yu Mincho"/>
              </w:rPr>
            </w:pPr>
            <w:r w:rsidRPr="00F92700">
              <w:rPr>
                <w:rFonts w:eastAsia="Yu Mincho"/>
              </w:rPr>
              <w:t>(First – &lt;Step size&gt; – Last)</w:t>
            </w:r>
          </w:p>
        </w:tc>
      </w:tr>
      <w:tr w:rsidR="00121F07" w:rsidRPr="00F92700" w14:paraId="143C69DE" w14:textId="77777777" w:rsidTr="007F4A87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CBC8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910B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4796" w14:textId="77777777" w:rsidR="00121F07" w:rsidRPr="00F92700" w:rsidRDefault="00121F07" w:rsidP="00121F07">
            <w:pPr>
              <w:pStyle w:val="TAC"/>
            </w:pPr>
            <w:r w:rsidRPr="00F92700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113E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22388 – &lt;1&gt; – 22558</w:t>
            </w:r>
          </w:p>
        </w:tc>
      </w:tr>
      <w:tr w:rsidR="00121F07" w:rsidRPr="00F92700" w14:paraId="33978D07" w14:textId="77777777" w:rsidTr="007F4A87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2451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19E2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C0A7" w14:textId="77777777" w:rsidR="00121F07" w:rsidRPr="00F92700" w:rsidRDefault="00121F07" w:rsidP="00121F07">
            <w:pPr>
              <w:pStyle w:val="TAC"/>
            </w:pPr>
            <w:r w:rsidRPr="00F92700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A06E" w14:textId="77777777" w:rsidR="00121F07" w:rsidRPr="00F92700" w:rsidRDefault="00121F07" w:rsidP="00121F07">
            <w:pPr>
              <w:pStyle w:val="TAC"/>
            </w:pPr>
            <w:r w:rsidRPr="00F92700">
              <w:t>22390 – &lt;2&gt; – 22556</w:t>
            </w:r>
          </w:p>
        </w:tc>
      </w:tr>
      <w:tr w:rsidR="00121F07" w:rsidRPr="00F92700" w14:paraId="2BE26C28" w14:textId="77777777" w:rsidTr="007F4A87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A2321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7DCF" w14:textId="77777777" w:rsidR="00121F07" w:rsidRPr="00F92700" w:rsidRDefault="00121F07" w:rsidP="00121F07">
            <w:pPr>
              <w:pStyle w:val="TAC"/>
            </w:pPr>
            <w:r w:rsidRPr="00F92700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395A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12A8" w14:textId="77777777" w:rsidR="00121F07" w:rsidRPr="00F92700" w:rsidRDefault="00121F07" w:rsidP="00121F07">
            <w:pPr>
              <w:pStyle w:val="TAC"/>
            </w:pPr>
            <w:r w:rsidRPr="00F92700">
              <w:t>22257 – &lt;1&gt; – 22443</w:t>
            </w:r>
          </w:p>
        </w:tc>
      </w:tr>
      <w:tr w:rsidR="00121F07" w:rsidRPr="00F92700" w14:paraId="635B870A" w14:textId="77777777" w:rsidTr="007F4A87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0C0E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089" w14:textId="77777777" w:rsidR="00121F07" w:rsidRPr="00F92700" w:rsidRDefault="00121F07" w:rsidP="00121F07">
            <w:pPr>
              <w:pStyle w:val="TAC"/>
            </w:pPr>
            <w:r w:rsidRPr="00F92700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C49A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1319" w14:textId="77777777" w:rsidR="00121F07" w:rsidRPr="00F92700" w:rsidRDefault="00121F07" w:rsidP="00121F07">
            <w:pPr>
              <w:pStyle w:val="TAC"/>
            </w:pPr>
            <w:r w:rsidRPr="00F92700">
              <w:t>22258 – &lt;2&gt; – 22442</w:t>
            </w:r>
          </w:p>
        </w:tc>
      </w:tr>
      <w:tr w:rsidR="00121F07" w:rsidRPr="00F92700" w14:paraId="475D86C0" w14:textId="77777777" w:rsidTr="007F4A87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661F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84C8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DE78" w14:textId="77777777" w:rsidR="00121F07" w:rsidRPr="00F92700" w:rsidRDefault="00121F07" w:rsidP="00121F07">
            <w:pPr>
              <w:pStyle w:val="TAC"/>
            </w:pPr>
            <w:r w:rsidRPr="00F92700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9E6D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  <w:r w:rsidRPr="00F92700">
              <w:t>22995 – &lt;1&gt; – 23166</w:t>
            </w:r>
          </w:p>
        </w:tc>
      </w:tr>
      <w:tr w:rsidR="00121F07" w:rsidRPr="00F92700" w14:paraId="3C925408" w14:textId="77777777" w:rsidTr="007F4A87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54B4" w14:textId="77777777" w:rsidR="00121F07" w:rsidRPr="00F92700" w:rsidRDefault="00121F07" w:rsidP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7F3E" w14:textId="77777777" w:rsidR="00121F07" w:rsidRPr="00F92700" w:rsidRDefault="00121F07" w:rsidP="00121F07">
            <w:pPr>
              <w:pStyle w:val="TAC"/>
              <w:rPr>
                <w:lang w:val="en-US" w:eastAsia="ja-JP"/>
              </w:rPr>
            </w:pPr>
            <w:r w:rsidRPr="00F92700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3F0C" w14:textId="77777777" w:rsidR="00121F07" w:rsidRPr="00F92700" w:rsidRDefault="00121F07" w:rsidP="00121F07">
            <w:pPr>
              <w:pStyle w:val="TAC"/>
            </w:pPr>
            <w:r w:rsidRPr="00F92700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7AD0" w14:textId="77777777" w:rsidR="00121F07" w:rsidRPr="00F92700" w:rsidRDefault="007B00A3" w:rsidP="00121F07">
            <w:pPr>
              <w:pStyle w:val="TAC"/>
            </w:pPr>
            <w:r w:rsidRPr="00F92700">
              <w:t xml:space="preserve">22996 </w:t>
            </w:r>
            <w:r w:rsidR="00121F07" w:rsidRPr="00F92700">
              <w:t xml:space="preserve">– &lt;2&gt; – </w:t>
            </w:r>
            <w:r w:rsidRPr="00F92700">
              <w:t>23164</w:t>
            </w:r>
          </w:p>
        </w:tc>
      </w:tr>
      <w:tr w:rsidR="00671BAA" w:rsidRPr="00F92700" w14:paraId="3E0EC092" w14:textId="77777777" w:rsidTr="00780955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E81E9" w14:textId="77777777" w:rsidR="00671BAA" w:rsidRPr="00F92700" w:rsidRDefault="00671BAA" w:rsidP="00671BAA">
            <w:pPr>
              <w:pStyle w:val="TAC"/>
              <w:rPr>
                <w:rFonts w:eastAsia="Yu Mincho"/>
              </w:rPr>
            </w:pPr>
            <w:r w:rsidRPr="00F92700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9AAA" w14:textId="77777777" w:rsidR="00671BAA" w:rsidRPr="00F92700" w:rsidRDefault="00671BAA" w:rsidP="00671BAA">
            <w:pPr>
              <w:pStyle w:val="TAC"/>
            </w:pPr>
            <w:r w:rsidRPr="00F92700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4F7D" w14:textId="77777777" w:rsidR="00671BAA" w:rsidRPr="00F92700" w:rsidRDefault="00671BAA" w:rsidP="00671BAA">
            <w:pPr>
              <w:pStyle w:val="TAC"/>
            </w:pPr>
            <w:r w:rsidRPr="00F92700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3F30" w14:textId="77777777" w:rsidR="00671BAA" w:rsidRPr="00F92700" w:rsidRDefault="00671BAA" w:rsidP="00671BAA">
            <w:pPr>
              <w:pStyle w:val="TAC"/>
            </w:pPr>
            <w:r w:rsidRPr="00F92700">
              <w:t>22446 – &lt;1&gt; – 22492</w:t>
            </w:r>
          </w:p>
        </w:tc>
      </w:tr>
      <w:tr w:rsidR="00671BAA" w:rsidRPr="00F92700" w14:paraId="3FC7038C" w14:textId="77777777" w:rsidTr="00780955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7A5A" w14:textId="77777777" w:rsidR="00671BAA" w:rsidRPr="00F92700" w:rsidRDefault="00671BAA" w:rsidP="00671BA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BC50" w14:textId="77777777" w:rsidR="00671BAA" w:rsidRPr="00F92700" w:rsidRDefault="00671BAA" w:rsidP="00671BAA">
            <w:pPr>
              <w:pStyle w:val="TAC"/>
            </w:pPr>
            <w:r w:rsidRPr="00F92700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3F4D" w14:textId="77777777" w:rsidR="00671BAA" w:rsidRPr="00F92700" w:rsidRDefault="00671BAA" w:rsidP="00671BAA">
            <w:pPr>
              <w:pStyle w:val="TAC"/>
            </w:pPr>
            <w:r w:rsidRPr="00F92700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38BA" w14:textId="77777777" w:rsidR="00671BAA" w:rsidRPr="00F92700" w:rsidRDefault="00671BAA" w:rsidP="00671BAA">
            <w:pPr>
              <w:pStyle w:val="TAC"/>
            </w:pPr>
            <w:r w:rsidRPr="00F92700">
              <w:t>22446 – &lt;2&gt; – 22490</w:t>
            </w:r>
          </w:p>
        </w:tc>
      </w:tr>
      <w:tr w:rsidR="0093180F" w:rsidRPr="00F92700" w14:paraId="3A70378B" w14:textId="77777777" w:rsidTr="006373EA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F2BE" w14:textId="77777777" w:rsidR="0093180F" w:rsidRPr="00F92700" w:rsidRDefault="0093180F" w:rsidP="0093180F">
            <w:pPr>
              <w:pStyle w:val="TAN"/>
            </w:pPr>
            <w:r w:rsidRPr="00F92700">
              <w:rPr>
                <w:rFonts w:hint="eastAsia"/>
              </w:rPr>
              <w:t>NOTE 1:</w:t>
            </w:r>
            <w:r w:rsidRPr="00F92700">
              <w:tab/>
            </w:r>
            <w:r w:rsidRPr="00F92700">
              <w:rPr>
                <w:rFonts w:hint="eastAsia"/>
              </w:rPr>
              <w:t xml:space="preserve">SS Block pattern is defined in </w:t>
            </w:r>
            <w:r w:rsidR="00C52128" w:rsidRPr="00F92700">
              <w:t xml:space="preserve">section </w:t>
            </w:r>
            <w:r w:rsidRPr="00F92700">
              <w:rPr>
                <w:rFonts w:hint="eastAsia"/>
              </w:rPr>
              <w:t xml:space="preserve">4.1 in </w:t>
            </w:r>
            <w:r w:rsidR="008D2CB5" w:rsidRPr="00F92700">
              <w:t xml:space="preserve">3GPP TS 38.213 </w:t>
            </w:r>
            <w:r w:rsidRPr="00F92700">
              <w:rPr>
                <w:rFonts w:hint="eastAsia"/>
              </w:rPr>
              <w:t>[</w:t>
            </w:r>
            <w:r w:rsidR="00C52128" w:rsidRPr="00F92700">
              <w:t>10</w:t>
            </w:r>
            <w:r w:rsidRPr="00F92700">
              <w:rPr>
                <w:rFonts w:hint="eastAsia"/>
              </w:rPr>
              <w:t>].</w:t>
            </w:r>
          </w:p>
        </w:tc>
      </w:tr>
    </w:tbl>
    <w:p w14:paraId="7E0FA523" w14:textId="77777777" w:rsidR="001E41F3" w:rsidRPr="00F92700" w:rsidRDefault="001E41F3" w:rsidP="00C2323C">
      <w:pPr>
        <w:rPr>
          <w:noProof/>
        </w:rPr>
      </w:pPr>
    </w:p>
    <w:sectPr w:rsidR="001E41F3" w:rsidRPr="00F92700" w:rsidSect="00374822">
      <w:headerReference w:type="default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1E920" w14:textId="77777777" w:rsidR="009D5F54" w:rsidRDefault="009D5F54">
      <w:r>
        <w:separator/>
      </w:r>
    </w:p>
  </w:endnote>
  <w:endnote w:type="continuationSeparator" w:id="0">
    <w:p w14:paraId="1B0D224F" w14:textId="77777777" w:rsidR="009D5F54" w:rsidRDefault="009D5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F2A06" w14:textId="77777777" w:rsidR="007D45E9" w:rsidRDefault="007D45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BA25A" w14:textId="77777777" w:rsidR="009D5F54" w:rsidRDefault="009D5F54">
      <w:r>
        <w:separator/>
      </w:r>
    </w:p>
  </w:footnote>
  <w:footnote w:type="continuationSeparator" w:id="0">
    <w:p w14:paraId="16076F65" w14:textId="77777777" w:rsidR="009D5F54" w:rsidRDefault="009D5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F9F68" w14:textId="77777777" w:rsidR="00251156" w:rsidRDefault="002511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3F7A5" w14:textId="77777777" w:rsidR="007D45E9" w:rsidRDefault="007D45E9" w:rsidP="002E254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353021E6" w14:textId="77777777" w:rsidR="007D45E9" w:rsidRDefault="00C2323C" w:rsidP="00CA40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V15.3.0 (2018-09)</w:t>
    </w:r>
  </w:p>
  <w:p w14:paraId="12914DCC" w14:textId="77777777" w:rsidR="007D45E9" w:rsidRDefault="007D45E9" w:rsidP="002E2546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B624B65" w14:textId="77777777" w:rsidR="007D45E9" w:rsidRDefault="007D45E9" w:rsidP="001318F4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1E6"/>
    <w:rsid w:val="00012418"/>
    <w:rsid w:val="00022E4A"/>
    <w:rsid w:val="00023485"/>
    <w:rsid w:val="000308FB"/>
    <w:rsid w:val="00042FA4"/>
    <w:rsid w:val="0004657B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318F4"/>
    <w:rsid w:val="00143179"/>
    <w:rsid w:val="00145D43"/>
    <w:rsid w:val="00166473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D3717"/>
    <w:rsid w:val="001E41F3"/>
    <w:rsid w:val="001F1A05"/>
    <w:rsid w:val="001F5ACB"/>
    <w:rsid w:val="00200D23"/>
    <w:rsid w:val="00200FBC"/>
    <w:rsid w:val="0020240F"/>
    <w:rsid w:val="00213B82"/>
    <w:rsid w:val="002153AA"/>
    <w:rsid w:val="00224B3B"/>
    <w:rsid w:val="00230249"/>
    <w:rsid w:val="00232C76"/>
    <w:rsid w:val="0023473B"/>
    <w:rsid w:val="00235D34"/>
    <w:rsid w:val="00243D12"/>
    <w:rsid w:val="00246C43"/>
    <w:rsid w:val="00251156"/>
    <w:rsid w:val="00251AAA"/>
    <w:rsid w:val="0026004D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14B0"/>
    <w:rsid w:val="002A4CBF"/>
    <w:rsid w:val="002B5741"/>
    <w:rsid w:val="002D0674"/>
    <w:rsid w:val="002D1445"/>
    <w:rsid w:val="002D1BA4"/>
    <w:rsid w:val="002E2546"/>
    <w:rsid w:val="002E41CA"/>
    <w:rsid w:val="002E7E69"/>
    <w:rsid w:val="002F0F8C"/>
    <w:rsid w:val="002F185C"/>
    <w:rsid w:val="00301D4A"/>
    <w:rsid w:val="003028B3"/>
    <w:rsid w:val="00304E94"/>
    <w:rsid w:val="00305409"/>
    <w:rsid w:val="00313E12"/>
    <w:rsid w:val="003249EF"/>
    <w:rsid w:val="00327649"/>
    <w:rsid w:val="003319EB"/>
    <w:rsid w:val="0033312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6E0C"/>
    <w:rsid w:val="003B3318"/>
    <w:rsid w:val="003B6880"/>
    <w:rsid w:val="003C151F"/>
    <w:rsid w:val="003D5596"/>
    <w:rsid w:val="003E1A36"/>
    <w:rsid w:val="003E4E7E"/>
    <w:rsid w:val="003E577A"/>
    <w:rsid w:val="003F1AFD"/>
    <w:rsid w:val="003F71C0"/>
    <w:rsid w:val="00402830"/>
    <w:rsid w:val="00410B1B"/>
    <w:rsid w:val="00410CB4"/>
    <w:rsid w:val="00410F0F"/>
    <w:rsid w:val="00416BEF"/>
    <w:rsid w:val="004237BA"/>
    <w:rsid w:val="004242F1"/>
    <w:rsid w:val="00432189"/>
    <w:rsid w:val="00442251"/>
    <w:rsid w:val="004650AC"/>
    <w:rsid w:val="00470BCA"/>
    <w:rsid w:val="00472000"/>
    <w:rsid w:val="004730CC"/>
    <w:rsid w:val="00473B4C"/>
    <w:rsid w:val="00481057"/>
    <w:rsid w:val="00486226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5009B5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54AE"/>
    <w:rsid w:val="0056559B"/>
    <w:rsid w:val="00566CD4"/>
    <w:rsid w:val="005737E3"/>
    <w:rsid w:val="0058150A"/>
    <w:rsid w:val="00592D74"/>
    <w:rsid w:val="005A1942"/>
    <w:rsid w:val="005A3D57"/>
    <w:rsid w:val="005A5E41"/>
    <w:rsid w:val="005A7DDE"/>
    <w:rsid w:val="005C09CD"/>
    <w:rsid w:val="005C510B"/>
    <w:rsid w:val="005C668E"/>
    <w:rsid w:val="005D318F"/>
    <w:rsid w:val="005E2C44"/>
    <w:rsid w:val="005E43F0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50877"/>
    <w:rsid w:val="0065385A"/>
    <w:rsid w:val="00661F4E"/>
    <w:rsid w:val="00671BAA"/>
    <w:rsid w:val="00683E1C"/>
    <w:rsid w:val="00692450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B6A1E"/>
    <w:rsid w:val="006C7BDF"/>
    <w:rsid w:val="006E21FB"/>
    <w:rsid w:val="006E3EFF"/>
    <w:rsid w:val="006F3294"/>
    <w:rsid w:val="006F36FB"/>
    <w:rsid w:val="00704FA4"/>
    <w:rsid w:val="0071472C"/>
    <w:rsid w:val="0071791D"/>
    <w:rsid w:val="00721000"/>
    <w:rsid w:val="007215A8"/>
    <w:rsid w:val="0072409A"/>
    <w:rsid w:val="00724AC8"/>
    <w:rsid w:val="007264DA"/>
    <w:rsid w:val="00731337"/>
    <w:rsid w:val="007502FF"/>
    <w:rsid w:val="00751B4D"/>
    <w:rsid w:val="007566F8"/>
    <w:rsid w:val="00762DBA"/>
    <w:rsid w:val="0076630A"/>
    <w:rsid w:val="007665DE"/>
    <w:rsid w:val="0077104E"/>
    <w:rsid w:val="00780955"/>
    <w:rsid w:val="0078246C"/>
    <w:rsid w:val="00787159"/>
    <w:rsid w:val="00792342"/>
    <w:rsid w:val="00796735"/>
    <w:rsid w:val="007A0BC3"/>
    <w:rsid w:val="007A7819"/>
    <w:rsid w:val="007B00A3"/>
    <w:rsid w:val="007B1444"/>
    <w:rsid w:val="007B512A"/>
    <w:rsid w:val="007C0A66"/>
    <w:rsid w:val="007C2097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7F67F8"/>
    <w:rsid w:val="0080095A"/>
    <w:rsid w:val="008019AF"/>
    <w:rsid w:val="00804068"/>
    <w:rsid w:val="00812AB4"/>
    <w:rsid w:val="00812B14"/>
    <w:rsid w:val="00813A9C"/>
    <w:rsid w:val="00815837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2563"/>
    <w:rsid w:val="00862639"/>
    <w:rsid w:val="008626E7"/>
    <w:rsid w:val="0086483A"/>
    <w:rsid w:val="0086535C"/>
    <w:rsid w:val="00866EEA"/>
    <w:rsid w:val="00870EE7"/>
    <w:rsid w:val="0087278D"/>
    <w:rsid w:val="0088682B"/>
    <w:rsid w:val="008870A2"/>
    <w:rsid w:val="008A079F"/>
    <w:rsid w:val="008B2C0E"/>
    <w:rsid w:val="008B3652"/>
    <w:rsid w:val="008C6ECE"/>
    <w:rsid w:val="008C710E"/>
    <w:rsid w:val="008D2696"/>
    <w:rsid w:val="008D2CB5"/>
    <w:rsid w:val="008E7851"/>
    <w:rsid w:val="008F0775"/>
    <w:rsid w:val="008F3FEB"/>
    <w:rsid w:val="008F686C"/>
    <w:rsid w:val="009122BB"/>
    <w:rsid w:val="00914FAA"/>
    <w:rsid w:val="0091565B"/>
    <w:rsid w:val="009209A0"/>
    <w:rsid w:val="0093180F"/>
    <w:rsid w:val="0093587F"/>
    <w:rsid w:val="00944658"/>
    <w:rsid w:val="00946F2A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5EDF"/>
    <w:rsid w:val="009D5F54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15532"/>
    <w:rsid w:val="00A246B6"/>
    <w:rsid w:val="00A24C79"/>
    <w:rsid w:val="00A44CB3"/>
    <w:rsid w:val="00A47E70"/>
    <w:rsid w:val="00A50962"/>
    <w:rsid w:val="00A5121D"/>
    <w:rsid w:val="00A53D3E"/>
    <w:rsid w:val="00A63CD1"/>
    <w:rsid w:val="00A738E5"/>
    <w:rsid w:val="00A7671C"/>
    <w:rsid w:val="00A80BDE"/>
    <w:rsid w:val="00A8112D"/>
    <w:rsid w:val="00A90492"/>
    <w:rsid w:val="00A95EF2"/>
    <w:rsid w:val="00AA09BD"/>
    <w:rsid w:val="00AB0F32"/>
    <w:rsid w:val="00AC1E5A"/>
    <w:rsid w:val="00AC4DB5"/>
    <w:rsid w:val="00AD1CD8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1E6C"/>
    <w:rsid w:val="00B67B97"/>
    <w:rsid w:val="00B733BD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C544B"/>
    <w:rsid w:val="00BD279D"/>
    <w:rsid w:val="00BD6745"/>
    <w:rsid w:val="00BD6BB8"/>
    <w:rsid w:val="00BE117F"/>
    <w:rsid w:val="00C1339D"/>
    <w:rsid w:val="00C14CCB"/>
    <w:rsid w:val="00C14F4B"/>
    <w:rsid w:val="00C20186"/>
    <w:rsid w:val="00C2100B"/>
    <w:rsid w:val="00C2323C"/>
    <w:rsid w:val="00C262FD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9A6"/>
    <w:rsid w:val="00C6377E"/>
    <w:rsid w:val="00C81663"/>
    <w:rsid w:val="00C84DDA"/>
    <w:rsid w:val="00C8610C"/>
    <w:rsid w:val="00C872FE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37110"/>
    <w:rsid w:val="00D379A8"/>
    <w:rsid w:val="00D51FF6"/>
    <w:rsid w:val="00D71A06"/>
    <w:rsid w:val="00D90AFB"/>
    <w:rsid w:val="00D96D15"/>
    <w:rsid w:val="00DA567A"/>
    <w:rsid w:val="00DB0E1E"/>
    <w:rsid w:val="00DB201B"/>
    <w:rsid w:val="00DD2F27"/>
    <w:rsid w:val="00DE02AF"/>
    <w:rsid w:val="00DE34CF"/>
    <w:rsid w:val="00DE3980"/>
    <w:rsid w:val="00DE509C"/>
    <w:rsid w:val="00DF6633"/>
    <w:rsid w:val="00DF7099"/>
    <w:rsid w:val="00E130C4"/>
    <w:rsid w:val="00E130E2"/>
    <w:rsid w:val="00E211FE"/>
    <w:rsid w:val="00E23C51"/>
    <w:rsid w:val="00E468BE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A1CE8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61C93"/>
    <w:rsid w:val="00F62A9A"/>
    <w:rsid w:val="00F70C0A"/>
    <w:rsid w:val="00F80002"/>
    <w:rsid w:val="00F8369D"/>
    <w:rsid w:val="00F862B6"/>
    <w:rsid w:val="00F92700"/>
    <w:rsid w:val="00FA2271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24A666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4B5AA-3DBB-4120-9AFB-74AA847CC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3783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15</cp:revision>
  <cp:lastPrinted>1899-12-31T23:00:00Z</cp:lastPrinted>
  <dcterms:created xsi:type="dcterms:W3CDTF">2018-09-03T14:18:00Z</dcterms:created>
  <dcterms:modified xsi:type="dcterms:W3CDTF">2018-11-02T16:37:00Z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